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A8565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A32BAD">
        <w:rPr>
          <w:b/>
          <w:bCs/>
          <w:sz w:val="24"/>
          <w:szCs w:val="24"/>
        </w:rPr>
        <w:t>50109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E67CA" w:rsidR="001E41F3" w:rsidRPr="00410371" w:rsidRDefault="00BD48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066C52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FB74D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32BAD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BD48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C45F9" w:rsidR="001E41F3" w:rsidRPr="00410371" w:rsidRDefault="00BD48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1420">
                <w:rPr>
                  <w:b/>
                  <w:noProof/>
                  <w:sz w:val="28"/>
                </w:rPr>
                <w:t>1</w:t>
              </w:r>
              <w:r w:rsidR="00066C52">
                <w:rPr>
                  <w:b/>
                  <w:noProof/>
                  <w:sz w:val="28"/>
                </w:rPr>
                <w:t>9.4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7128C" w:rsidR="001E41F3" w:rsidRDefault="0028442A">
            <w:pPr>
              <w:pStyle w:val="CRCoverPage"/>
              <w:spacing w:after="0"/>
              <w:ind w:left="100"/>
              <w:rPr>
                <w:noProof/>
              </w:rPr>
            </w:pPr>
            <w:r w:rsidRPr="0028442A">
              <w:t>Add missing figure</w:t>
            </w:r>
            <w:r>
              <w:t>s</w:t>
            </w:r>
            <w:r w:rsidRPr="0028442A">
              <w:t xml:space="preserve"> </w:t>
            </w:r>
            <w:r>
              <w:t>to clause 9.12.2.3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B21F6E" w:rsidR="001E41F3" w:rsidRPr="00552520" w:rsidRDefault="00066C52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BD48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01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3839F" w:rsidR="001E41F3" w:rsidRDefault="00B86C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1CB34B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2BA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50FD9" w14:textId="52759227" w:rsidR="0028442A" w:rsidRDefault="0028442A" w:rsidP="00BD2EE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val="en-US"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1.The S6-245713 was agreed at SA#64 with the clause </w:t>
            </w:r>
            <w:r w:rsidRPr="0028442A">
              <w:rPr>
                <w:rFonts w:ascii="Arial" w:eastAsia="宋体" w:hAnsi="Arial"/>
                <w:noProof/>
                <w:color w:val="auto"/>
                <w:lang w:eastAsia="zh-CN"/>
              </w:rPr>
              <w:t>9.12.2.3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being introduced. </w:t>
            </w:r>
            <w:r>
              <w:rPr>
                <w:rFonts w:ascii="Arial" w:eastAsia="宋体" w:hAnsi="Arial" w:hint="eastAsia"/>
                <w:noProof/>
                <w:color w:val="auto"/>
                <w:lang w:val="en-US" w:eastAsia="zh-CN"/>
              </w:rPr>
              <w:t>H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 xml:space="preserve">oweve, the figure of </w:t>
            </w:r>
            <w:r w:rsidRPr="0028442A">
              <w:rPr>
                <w:rFonts w:ascii="Arial" w:eastAsia="宋体" w:hAnsi="Arial"/>
                <w:noProof/>
                <w:color w:val="auto"/>
                <w:lang w:val="en-US" w:eastAsia="zh-CN"/>
              </w:rPr>
              <w:t>Figure 9.12.2.3.2-1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 xml:space="preserve">,  </w:t>
            </w:r>
            <w:r w:rsidRPr="0028442A">
              <w:rPr>
                <w:rFonts w:ascii="Arial" w:eastAsia="宋体" w:hAnsi="Arial"/>
                <w:noProof/>
                <w:color w:val="auto"/>
                <w:lang w:val="en-US" w:eastAsia="zh-CN"/>
              </w:rPr>
              <w:t>9.12.2.3.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>3</w:t>
            </w:r>
            <w:r w:rsidRPr="0028442A">
              <w:rPr>
                <w:rFonts w:ascii="Arial" w:eastAsia="宋体" w:hAnsi="Arial"/>
                <w:noProof/>
                <w:color w:val="auto"/>
                <w:lang w:val="en-US" w:eastAsia="zh-CN"/>
              </w:rPr>
              <w:t>-1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>,</w:t>
            </w:r>
            <w:r w:rsidRPr="0028442A">
              <w:rPr>
                <w:rFonts w:ascii="Arial" w:eastAsia="宋体" w:hAnsi="Arial"/>
                <w:noProof/>
                <w:color w:val="auto"/>
                <w:lang w:val="en-US" w:eastAsia="zh-CN"/>
              </w:rPr>
              <w:t xml:space="preserve"> 9.12.2.3.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>4</w:t>
            </w:r>
            <w:r w:rsidRPr="0028442A">
              <w:rPr>
                <w:rFonts w:ascii="Arial" w:eastAsia="宋体" w:hAnsi="Arial"/>
                <w:noProof/>
                <w:color w:val="auto"/>
                <w:lang w:val="en-US" w:eastAsia="zh-CN"/>
              </w:rPr>
              <w:t>-1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 xml:space="preserve"> are missing.</w:t>
            </w:r>
          </w:p>
          <w:p w14:paraId="708AA7DE" w14:textId="31E02243" w:rsidR="005B6457" w:rsidRPr="0028442A" w:rsidRDefault="0028442A" w:rsidP="00BD2EE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val="en-US"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val="en-US" w:eastAsia="zh-CN"/>
              </w:rPr>
              <w:t>2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>.The “</w:t>
            </w:r>
            <w:r w:rsidRPr="0028442A">
              <w:rPr>
                <w:color w:val="auto"/>
                <w:lang w:val="en-US" w:eastAsia="zh-CN"/>
              </w:rPr>
              <w:t>3GPP TS 23.542 [x]</w:t>
            </w:r>
            <w:r>
              <w:rPr>
                <w:rFonts w:ascii="Arial" w:eastAsia="宋体" w:hAnsi="Arial"/>
                <w:noProof/>
                <w:color w:val="auto"/>
                <w:lang w:val="en-US" w:eastAsia="zh-CN"/>
              </w:rPr>
              <w:t>”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512FF20" w:rsidR="001E41F3" w:rsidRPr="00210832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A18FCD" w14:textId="7F3F70D9" w:rsidR="003E3D54" w:rsidRDefault="0028442A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figure</w:t>
            </w:r>
            <w:r w:rsidR="00DC516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from S6-245713 to clause 9.12.2.3</w:t>
            </w:r>
            <w:r w:rsidR="00210832">
              <w:rPr>
                <w:noProof/>
                <w:lang w:eastAsia="zh-CN"/>
              </w:rPr>
              <w:t xml:space="preserve">. </w:t>
            </w:r>
          </w:p>
          <w:p w14:paraId="6C9EB11D" w14:textId="77777777" w:rsidR="0028442A" w:rsidRDefault="0028442A" w:rsidP="0028442A">
            <w:pPr>
              <w:pStyle w:val="CRCoverPage"/>
              <w:spacing w:after="0"/>
              <w:ind w:firstLineChars="50" w:firstLine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Correc the </w:t>
            </w:r>
            <w:r>
              <w:rPr>
                <w:noProof/>
                <w:lang w:val="en-US" w:eastAsia="zh-CN"/>
              </w:rPr>
              <w:t>“</w:t>
            </w:r>
            <w:r w:rsidRPr="0028442A">
              <w:rPr>
                <w:lang w:val="en-US" w:eastAsia="zh-CN"/>
              </w:rPr>
              <w:t>3GPP TS 23.542 [x]</w:t>
            </w:r>
            <w:r>
              <w:rPr>
                <w:noProof/>
                <w:lang w:val="en-US" w:eastAsia="zh-CN"/>
              </w:rPr>
              <w:t>”</w:t>
            </w:r>
          </w:p>
          <w:p w14:paraId="31C656EC" w14:textId="26D529C5" w:rsidR="0028442A" w:rsidRPr="0028442A" w:rsidRDefault="0028442A" w:rsidP="0028442A">
            <w:pPr>
              <w:pStyle w:val="CRCoverPage"/>
              <w:spacing w:after="0"/>
              <w:ind w:firstLineChars="50" w:firstLine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Correct some grammer, typo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16856" w:rsidR="001E41F3" w:rsidRDefault="002844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1260E" w:rsidR="001E41F3" w:rsidRDefault="00DC5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9.12.2.3.2, 9.12.2.3.3, 9.12.2.3.4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DC31CB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CD4968" w:rsidR="001E41F3" w:rsidRDefault="00A32BA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essage style in the figures are also corrected.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021423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72D307F" w14:textId="77777777" w:rsidR="0028442A" w:rsidRDefault="0028442A" w:rsidP="0028442A">
      <w:pPr>
        <w:pStyle w:val="5"/>
      </w:pPr>
      <w:bookmarkStart w:id="1" w:name="_Toc187766244"/>
      <w:bookmarkStart w:id="2" w:name="OLE_LINK9"/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2</w:t>
      </w:r>
      <w:r>
        <w:rPr>
          <w:lang w:val="en-IN" w:eastAsia="zh-CN"/>
        </w:rPr>
        <w:tab/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and VAL coordination measurement</w:t>
      </w:r>
      <w:r>
        <w:t xml:space="preserve"> </w:t>
      </w:r>
      <w:r>
        <w:rPr>
          <w:rFonts w:hint="eastAsia"/>
          <w:lang w:val="en-US" w:eastAsia="zh-CN"/>
        </w:rPr>
        <w:t>based on PIN</w:t>
      </w:r>
      <w:bookmarkEnd w:id="1"/>
    </w:p>
    <w:p w14:paraId="2BAA4B3C" w14:textId="77777777" w:rsidR="0028442A" w:rsidRDefault="0028442A" w:rsidP="0028442A">
      <w:r>
        <w:t>Figure 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2</w:t>
      </w:r>
      <w:r>
        <w:t>-1 illustrates the</w:t>
      </w:r>
      <w:r>
        <w:rPr>
          <w:rFonts w:hint="eastAsia"/>
          <w:lang w:val="en-US" w:eastAsia="zh-CN"/>
        </w:rPr>
        <w:t xml:space="preserve"> </w:t>
      </w:r>
      <w:r>
        <w:t>procedure</w:t>
      </w:r>
      <w:r>
        <w:rPr>
          <w:rFonts w:hint="eastAsia"/>
          <w:lang w:val="en-US" w:eastAsia="zh-CN"/>
        </w:rPr>
        <w:t xml:space="preserve"> of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and VAL coordination Tethering link measurement</w:t>
      </w:r>
      <w:r>
        <w:t xml:space="preserve"> </w:t>
      </w:r>
      <w:r>
        <w:rPr>
          <w:rFonts w:hint="eastAsia"/>
          <w:lang w:val="en-US" w:eastAsia="zh-CN"/>
        </w:rPr>
        <w:t>based on PIN</w:t>
      </w:r>
      <w:r>
        <w:t>.</w:t>
      </w:r>
    </w:p>
    <w:p w14:paraId="3F150122" w14:textId="77777777" w:rsidR="0028442A" w:rsidRDefault="0028442A" w:rsidP="0028442A">
      <w:r>
        <w:t>Pre-conditions:</w:t>
      </w:r>
    </w:p>
    <w:p w14:paraId="23D94201" w14:textId="77777777" w:rsidR="0028442A" w:rsidRDefault="0028442A" w:rsidP="0028442A">
      <w:pPr>
        <w:pStyle w:val="B1"/>
      </w:pPr>
      <w:r>
        <w:t>1.</w:t>
      </w:r>
      <w:r>
        <w:tab/>
        <w:t>The UE or PINE has been pre-configured or has discovered the address (e.g. IP address, FQDN, URI) of the PIN server;</w:t>
      </w:r>
    </w:p>
    <w:p w14:paraId="60C5F33B" w14:textId="77777777" w:rsidR="0028442A" w:rsidRDefault="0028442A" w:rsidP="0028442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  <w:t>The UE or PINE has already been registered in PIN server</w:t>
      </w:r>
      <w:r>
        <w:rPr>
          <w:rFonts w:hint="eastAsia"/>
          <w:lang w:val="en-US" w:eastAsia="zh-CN"/>
        </w:rPr>
        <w:t>;</w:t>
      </w:r>
    </w:p>
    <w:p w14:paraId="25111A97" w14:textId="4E73D455" w:rsidR="0028442A" w:rsidRDefault="0028442A" w:rsidP="0028442A">
      <w:pPr>
        <w:pStyle w:val="B1"/>
        <w:rPr>
          <w:lang w:eastAsia="ko-KR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  <w:t xml:space="preserve">The PEMC on the 3GPP device has </w:t>
      </w:r>
      <w:r>
        <w:rPr>
          <w:lang w:eastAsia="ko-KR"/>
        </w:rPr>
        <w:t>already</w:t>
      </w:r>
      <w:r>
        <w:rPr>
          <w:rFonts w:hint="eastAsia"/>
          <w:lang w:val="en-US" w:eastAsia="zh-CN"/>
        </w:rPr>
        <w:t xml:space="preserve"> </w:t>
      </w:r>
      <w:del w:id="3" w:author="Huawei#65" w:date="2025-02-08T17:21:00Z">
        <w:r w:rsidDel="0028442A">
          <w:rPr>
            <w:rFonts w:hint="eastAsia"/>
            <w:lang w:val="en-US" w:eastAsia="zh-CN"/>
          </w:rPr>
          <w:delText xml:space="preserve">get </w:delText>
        </w:r>
      </w:del>
      <w:ins w:id="4" w:author="Huawei#65" w:date="2025-02-08T17:21:00Z">
        <w:r>
          <w:rPr>
            <w:lang w:val="en-US" w:eastAsia="zh-CN"/>
          </w:rPr>
          <w:t>obtained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tethered device information from PIN server</w:t>
      </w:r>
      <w:r>
        <w:rPr>
          <w:lang w:eastAsia="ko-KR"/>
        </w:rPr>
        <w:t>;</w:t>
      </w:r>
    </w:p>
    <w:p w14:paraId="1C35EBDF" w14:textId="15204091" w:rsidR="0028442A" w:rsidRDefault="0028442A" w:rsidP="0028442A">
      <w:pPr>
        <w:pStyle w:val="B1"/>
        <w:rPr>
          <w:lang w:val="en-US" w:eastAsia="ko-KR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>There is business agreement between the VAL provider and the SEALDD provider, which request</w:t>
      </w:r>
      <w:ins w:id="5" w:author="Huawei#65" w:date="2025-02-08T17:20:00Z">
        <w:r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the VAL client to respond to ICMP Ping packet.</w:t>
      </w:r>
    </w:p>
    <w:p w14:paraId="5BA69BC2" w14:textId="77777777" w:rsidR="0028442A" w:rsidRDefault="0028442A" w:rsidP="0028442A">
      <w:pPr>
        <w:pStyle w:val="B1"/>
        <w:rPr>
          <w:lang w:eastAsia="ko-KR"/>
        </w:rPr>
      </w:pPr>
    </w:p>
    <w:p w14:paraId="21B241D6" w14:textId="5CED220F" w:rsidR="0028442A" w:rsidRDefault="00BA0FC9" w:rsidP="0028442A">
      <w:pPr>
        <w:pStyle w:val="TH"/>
      </w:pPr>
      <w:ins w:id="6" w:author="Huawei#65" w:date="2025-02-10T15:39:00Z">
        <w:r>
          <w:object w:dxaOrig="8974" w:dyaOrig="5301" w14:anchorId="51CDBD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3" type="#_x0000_t75" style="width:448.65pt;height:265pt" o:ole="">
              <v:imagedata r:id="rId13" o:title=""/>
            </v:shape>
            <o:OLEObject Type="Embed" ProgID="Visio.Drawing.15" ShapeID="_x0000_i1043" DrawAspect="Content" ObjectID="_1800707527" r:id="rId14"/>
          </w:object>
        </w:r>
      </w:ins>
    </w:p>
    <w:p w14:paraId="4E9478D9" w14:textId="77777777" w:rsidR="0028442A" w:rsidRDefault="0028442A" w:rsidP="0028442A">
      <w:pPr>
        <w:pStyle w:val="TF"/>
        <w:rPr>
          <w:lang w:val="en-US" w:eastAsia="zh-CN"/>
        </w:rPr>
      </w:pPr>
      <w:r>
        <w:t>Figure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and VAL coordination measurement</w:t>
      </w:r>
      <w:r>
        <w:t xml:space="preserve"> </w:t>
      </w:r>
      <w:r>
        <w:rPr>
          <w:rFonts w:hint="eastAsia"/>
          <w:lang w:val="en-US" w:eastAsia="zh-CN"/>
        </w:rPr>
        <w:t xml:space="preserve">based on PIN </w:t>
      </w:r>
      <w:r>
        <w:t>procedure</w:t>
      </w:r>
    </w:p>
    <w:p w14:paraId="30ECE8F6" w14:textId="1985CE4C" w:rsidR="0028442A" w:rsidRDefault="0028442A" w:rsidP="0028442A">
      <w:pPr>
        <w:pStyle w:val="B1"/>
        <w:numPr>
          <w:ilvl w:val="255"/>
          <w:numId w:val="0"/>
        </w:numPr>
        <w:ind w:left="567" w:hanging="283"/>
        <w:rPr>
          <w:lang w:val="en-US" w:eastAsia="zh-CN"/>
        </w:rPr>
      </w:pPr>
      <w:r>
        <w:t>1.</w:t>
      </w:r>
      <w:r>
        <w:tab/>
      </w:r>
      <w:r>
        <w:rPr>
          <w:rFonts w:hint="eastAsia"/>
          <w:lang w:val="en-US" w:eastAsia="zh-CN"/>
        </w:rPr>
        <w:t xml:space="preserve">The PIN is successfully created and in use. The 3GPP UE </w:t>
      </w:r>
      <w:del w:id="7" w:author="Huawei#65" w:date="2025-02-08T17:22:00Z">
        <w:r w:rsidDel="0028442A">
          <w:rPr>
            <w:rFonts w:hint="eastAsia"/>
            <w:lang w:val="en-US" w:eastAsia="zh-CN"/>
          </w:rPr>
          <w:delText xml:space="preserve">acting </w:delText>
        </w:r>
      </w:del>
      <w:ins w:id="8" w:author="Huawei#65" w:date="2025-02-08T17:22:00Z">
        <w:r>
          <w:rPr>
            <w:rFonts w:hint="eastAsia"/>
            <w:lang w:val="en-US" w:eastAsia="zh-CN"/>
          </w:rPr>
          <w:t>act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as PEGC and PEMC, </w:t>
      </w:r>
      <w:ins w:id="9" w:author="Huawei#65" w:date="2025-02-08T17:22:00Z">
        <w:r>
          <w:rPr>
            <w:lang w:val="en-US" w:eastAsia="zh-CN"/>
          </w:rPr>
          <w:t xml:space="preserve">and </w:t>
        </w:r>
      </w:ins>
      <w:r>
        <w:rPr>
          <w:rFonts w:hint="eastAsia"/>
          <w:lang w:val="en-US" w:eastAsia="zh-CN"/>
        </w:rPr>
        <w:t xml:space="preserve">the Tethered XR devices </w:t>
      </w:r>
      <w:del w:id="10" w:author="Huawei#65" w:date="2025-02-08T17:22:00Z">
        <w:r w:rsidDel="0028442A">
          <w:rPr>
            <w:rFonts w:hint="eastAsia"/>
            <w:lang w:val="en-US" w:eastAsia="zh-CN"/>
          </w:rPr>
          <w:delText xml:space="preserve">acting </w:delText>
        </w:r>
      </w:del>
      <w:ins w:id="11" w:author="Huawei#65" w:date="2025-02-08T17:22:00Z">
        <w:r>
          <w:rPr>
            <w:rFonts w:hint="eastAsia"/>
            <w:lang w:val="en-US" w:eastAsia="zh-CN"/>
          </w:rPr>
          <w:t>act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as a PINE. During the PIN creation, the detail</w:t>
      </w:r>
      <w:ins w:id="12" w:author="Huawei#65" w:date="2025-02-08T17:23:00Z">
        <w:r w:rsidR="005B6457">
          <w:rPr>
            <w:lang w:val="en-US" w:eastAsia="zh-CN"/>
          </w:rPr>
          <w:t>ed</w:t>
        </w:r>
      </w:ins>
      <w:r>
        <w:rPr>
          <w:rFonts w:hint="eastAsia"/>
          <w:lang w:val="en-US" w:eastAsia="zh-CN"/>
        </w:rPr>
        <w:t xml:space="preserve"> information of the tethered device has been provide</w:t>
      </w:r>
      <w:ins w:id="13" w:author="Huawei#65" w:date="2025-02-08T17:19:00Z">
        <w:r>
          <w:rPr>
            <w:lang w:val="en-US" w:eastAsia="zh-CN"/>
          </w:rPr>
          <w:t>d</w:t>
        </w:r>
      </w:ins>
      <w:r>
        <w:rPr>
          <w:rFonts w:hint="eastAsia"/>
          <w:lang w:val="en-US" w:eastAsia="zh-CN"/>
        </w:rPr>
        <w:t xml:space="preserve"> to PEMC on 3GPP UE from PINAPP server as defined in clause 8.5.2, 3GPP</w:t>
      </w:r>
      <w:del w:id="14" w:author="Huawei#65" w:date="2025-02-08T17:13:00Z">
        <w:r w:rsidDel="0028442A">
          <w:rPr>
            <w:rFonts w:hint="eastAsia"/>
            <w:lang w:val="en-US" w:eastAsia="zh-CN"/>
          </w:rPr>
          <w:delText xml:space="preserve"> </w:delText>
        </w:r>
      </w:del>
      <w:ins w:id="15" w:author="Huawei#65" w:date="2025-02-08T17:13:00Z">
        <w:r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TS</w:t>
      </w:r>
      <w:del w:id="16" w:author="Huawei#65" w:date="2025-02-08T17:13:00Z">
        <w:r w:rsidDel="0028442A">
          <w:rPr>
            <w:rFonts w:hint="eastAsia"/>
            <w:lang w:val="en-US" w:eastAsia="zh-CN"/>
          </w:rPr>
          <w:delText xml:space="preserve"> </w:delText>
        </w:r>
      </w:del>
      <w:ins w:id="17" w:author="Huawei#65" w:date="2025-02-08T17:13:00Z">
        <w:r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23.542</w:t>
      </w:r>
      <w:ins w:id="18" w:author="Huawei#65" w:date="2025-02-08T17:13:00Z">
        <w:r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[19].</w:t>
      </w:r>
    </w:p>
    <w:p w14:paraId="0BB1EDD4" w14:textId="77777777" w:rsidR="0028442A" w:rsidRDefault="0028442A" w:rsidP="0028442A">
      <w:pPr>
        <w:pStyle w:val="B1"/>
        <w:numPr>
          <w:ilvl w:val="255"/>
          <w:numId w:val="0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</w:t>
      </w:r>
      <w:r>
        <w:rPr>
          <w:lang w:eastAsia="zh-CN"/>
        </w:rPr>
        <w:t>regular data transmission connection is established</w:t>
      </w:r>
      <w:r>
        <w:rPr>
          <w:lang w:val="en-US" w:eastAsia="zh-CN"/>
        </w:rPr>
        <w:t xml:space="preserve">, with the information received in step1. </w:t>
      </w:r>
    </w:p>
    <w:p w14:paraId="43FD83EE" w14:textId="77777777" w:rsidR="0028442A" w:rsidRDefault="0028442A" w:rsidP="0028442A">
      <w:pPr>
        <w:pStyle w:val="B1"/>
        <w:numPr>
          <w:ilvl w:val="255"/>
          <w:numId w:val="0"/>
        </w:numPr>
        <w:ind w:left="567"/>
      </w:pPr>
      <w:r>
        <w:rPr>
          <w:lang w:val="en-US" w:eastAsia="zh-CN"/>
        </w:rPr>
        <w:t xml:space="preserve">The connection between the SEALDD server and 3GPP UE is </w:t>
      </w:r>
      <w:r>
        <w:rPr>
          <w:rFonts w:hint="eastAsia"/>
          <w:lang w:val="en-US" w:eastAsia="zh-CN"/>
        </w:rPr>
        <w:t xml:space="preserve">established </w:t>
      </w:r>
      <w:r>
        <w:rPr>
          <w:lang w:val="en-US" w:eastAsia="zh-CN"/>
        </w:rPr>
        <w:t>as defined in</w:t>
      </w:r>
      <w:r>
        <w:rPr>
          <w:lang w:eastAsia="zh-CN"/>
        </w:rPr>
        <w:t xml:space="preserve"> clause 9.2.2.2</w:t>
      </w:r>
      <w:r>
        <w:rPr>
          <w:lang w:val="en-US" w:eastAsia="zh-CN"/>
        </w:rPr>
        <w:t xml:space="preserve">. </w:t>
      </w:r>
    </w:p>
    <w:p w14:paraId="6FBB17DA" w14:textId="77777777" w:rsidR="0028442A" w:rsidRDefault="0028442A" w:rsidP="0028442A">
      <w:pPr>
        <w:pStyle w:val="B1"/>
      </w:pPr>
      <w:r>
        <w:t>3.</w:t>
      </w:r>
      <w:r>
        <w:tab/>
        <w:t>The VAL server sends a SEALDD transmission quality measurement subscription request</w:t>
      </w:r>
      <w:r>
        <w:rPr>
          <w:rFonts w:hint="eastAsia"/>
          <w:lang w:val="en-US" w:eastAsia="zh-CN"/>
        </w:rPr>
        <w:t xml:space="preserve"> </w:t>
      </w:r>
      <w:r>
        <w:t>to the SEALDD server</w:t>
      </w:r>
      <w:r>
        <w:rPr>
          <w:rFonts w:hint="eastAsia"/>
          <w:lang w:val="en-US" w:eastAsia="zh-CN"/>
        </w:rPr>
        <w:t xml:space="preserve"> as defined in clause 9.7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>If authorization is successful, the SEALDD server sends a response to the VAL server with the subscription ID, expiration time.</w:t>
      </w:r>
    </w:p>
    <w:p w14:paraId="778EF097" w14:textId="77777777" w:rsidR="0028442A" w:rsidRDefault="0028442A" w:rsidP="0028442A">
      <w:pPr>
        <w:pStyle w:val="B1"/>
      </w:pPr>
      <w:r>
        <w:rPr>
          <w:lang w:val="en-US" w:eastAsia="zh-CN"/>
        </w:rPr>
        <w:t>4.</w:t>
      </w:r>
      <w:r>
        <w:rPr>
          <w:lang w:val="en-US" w:eastAsia="zh-CN"/>
        </w:rPr>
        <w:tab/>
        <w:t xml:space="preserve">The SEALDD </w:t>
      </w:r>
      <w:r>
        <w:rPr>
          <w:rFonts w:hint="eastAsia"/>
          <w:lang w:val="en-US" w:eastAsia="zh-CN"/>
        </w:rPr>
        <w:t xml:space="preserve">server starts the </w:t>
      </w:r>
      <w:r>
        <w:rPr>
          <w:lang w:val="en-US" w:eastAsia="zh-CN"/>
        </w:rPr>
        <w:t>transmission quality measurement as defined in clause 9.7.2.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</w:t>
      </w:r>
      <w:r>
        <w:t xml:space="preserve">The SEALDD server sends a SEALDD transmission quality measurement subscription request to the SEALDD client and the </w:t>
      </w:r>
      <w:r>
        <w:rPr>
          <w:rFonts w:hint="eastAsia"/>
          <w:lang w:eastAsia="zh-CN"/>
        </w:rPr>
        <w:t>SE</w:t>
      </w:r>
      <w:r>
        <w:rPr>
          <w:lang w:val="en-US" w:eastAsia="zh-CN"/>
        </w:rPr>
        <w:t>ALDD client responds to the SEALDD server.</w:t>
      </w:r>
    </w:p>
    <w:p w14:paraId="41B0CE5C" w14:textId="050CFFE7" w:rsidR="0028442A" w:rsidRDefault="0028442A" w:rsidP="0028442A">
      <w:pPr>
        <w:pStyle w:val="B1"/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SEALDD client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acting as a PINE, gets </w:t>
      </w:r>
      <w:r>
        <w:rPr>
          <w:lang w:val="en-US" w:eastAsia="zh-CN"/>
        </w:rPr>
        <w:t>the information of the tethered device from the PEMC</w:t>
      </w:r>
      <w:r>
        <w:rPr>
          <w:rFonts w:hint="eastAsia"/>
          <w:lang w:val="en-US" w:eastAsia="zh-CN"/>
        </w:rPr>
        <w:t xml:space="preserve"> over PIN-1,</w:t>
      </w:r>
      <w:r>
        <w:rPr>
          <w:lang w:val="en-US" w:eastAsia="zh-CN"/>
        </w:rPr>
        <w:t xml:space="preserve"> as defined in the clause 8.5.8 of 3GPP</w:t>
      </w:r>
      <w:del w:id="19" w:author="Huawei#65" w:date="2025-02-08T17:13:00Z">
        <w:r w:rsidDel="0028442A">
          <w:rPr>
            <w:lang w:val="en-US" w:eastAsia="zh-CN"/>
          </w:rPr>
          <w:delText xml:space="preserve"> </w:delText>
        </w:r>
      </w:del>
      <w:ins w:id="20" w:author="Huawei#65" w:date="2025-02-08T17:13:00Z">
        <w:r>
          <w:rPr>
            <w:lang w:val="en-US" w:eastAsia="zh-CN"/>
          </w:rPr>
          <w:t> </w:t>
        </w:r>
      </w:ins>
      <w:r>
        <w:rPr>
          <w:lang w:val="en-US" w:eastAsia="zh-CN"/>
        </w:rPr>
        <w:t>TS</w:t>
      </w:r>
      <w:del w:id="21" w:author="Huawei#65" w:date="2025-02-08T17:13:00Z">
        <w:r w:rsidDel="0028442A">
          <w:rPr>
            <w:lang w:val="en-US" w:eastAsia="zh-CN"/>
          </w:rPr>
          <w:delText xml:space="preserve"> </w:delText>
        </w:r>
      </w:del>
      <w:ins w:id="22" w:author="Huawei#65" w:date="2025-02-08T17:13:00Z">
        <w:r>
          <w:rPr>
            <w:lang w:val="en-US" w:eastAsia="zh-CN"/>
          </w:rPr>
          <w:t> </w:t>
        </w:r>
      </w:ins>
      <w:r>
        <w:rPr>
          <w:lang w:val="en-US" w:eastAsia="zh-CN"/>
        </w:rPr>
        <w:t>23.542</w:t>
      </w:r>
      <w:del w:id="23" w:author="Huawei#65" w:date="2025-02-08T17:13:00Z">
        <w:r w:rsidDel="0028442A">
          <w:rPr>
            <w:lang w:val="en-US" w:eastAsia="zh-CN"/>
          </w:rPr>
          <w:delText xml:space="preserve"> </w:delText>
        </w:r>
      </w:del>
      <w:ins w:id="24" w:author="Huawei#65" w:date="2025-02-08T17:13:00Z">
        <w:r>
          <w:rPr>
            <w:lang w:val="en-US" w:eastAsia="zh-CN"/>
          </w:rPr>
          <w:t> </w:t>
        </w:r>
      </w:ins>
      <w:r>
        <w:rPr>
          <w:lang w:val="en-US" w:eastAsia="zh-CN"/>
        </w:rPr>
        <w:t>[</w:t>
      </w:r>
      <w:del w:id="25" w:author="Huawei#65" w:date="2025-02-08T17:13:00Z">
        <w:r w:rsidDel="0028442A">
          <w:rPr>
            <w:lang w:val="en-US" w:eastAsia="zh-CN"/>
          </w:rPr>
          <w:delText>x</w:delText>
        </w:r>
      </w:del>
      <w:ins w:id="26" w:author="Huawei#65" w:date="2025-02-08T17:13:00Z">
        <w:r>
          <w:rPr>
            <w:lang w:val="en-US" w:eastAsia="zh-CN"/>
          </w:rPr>
          <w:t>19</w:t>
        </w:r>
      </w:ins>
      <w:r>
        <w:rPr>
          <w:lang w:val="en-US" w:eastAsia="zh-CN"/>
        </w:rPr>
        <w:t>], to identify the tethering link.</w:t>
      </w:r>
    </w:p>
    <w:p w14:paraId="36E982DA" w14:textId="77777777" w:rsidR="0028442A" w:rsidRDefault="0028442A" w:rsidP="0028442A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6.</w:t>
      </w:r>
      <w:r>
        <w:rPr>
          <w:lang w:val="en-US" w:eastAsia="zh-CN"/>
        </w:rPr>
        <w:tab/>
        <w:t>The SEALDD client on the 3GPP UE interacts with XR client on the tethered UE to do the measurement based on ICMP ping protocol.</w:t>
      </w:r>
    </w:p>
    <w:p w14:paraId="374DC075" w14:textId="3D47E84A" w:rsidR="0028442A" w:rsidRDefault="0028442A" w:rsidP="0028442A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SEALDD client sends the report to the SEALDD server using the </w:t>
      </w:r>
      <w:ins w:id="27" w:author="Huawei#65" w:date="2025-02-08T17:24:00Z">
        <w:r w:rsidR="005B6457">
          <w:rPr>
            <w:rFonts w:eastAsia="等线"/>
          </w:rPr>
          <w:t>t</w:t>
        </w:r>
      </w:ins>
      <w:del w:id="28" w:author="Huawei#65" w:date="2025-02-08T17:24:00Z">
        <w:r w:rsidDel="005B6457">
          <w:rPr>
            <w:rFonts w:eastAsia="等线"/>
          </w:rPr>
          <w:delText>T</w:delText>
        </w:r>
      </w:del>
      <w:r>
        <w:rPr>
          <w:rFonts w:eastAsia="等线"/>
        </w:rPr>
        <w:t>ransmission quality measurement notification</w:t>
      </w:r>
      <w:r>
        <w:rPr>
          <w:rFonts w:hint="eastAsia"/>
          <w:lang w:val="en-US" w:eastAsia="zh-CN"/>
        </w:rPr>
        <w:t>.</w:t>
      </w:r>
    </w:p>
    <w:p w14:paraId="3CDD2B7C" w14:textId="77777777" w:rsidR="0028442A" w:rsidRDefault="0028442A" w:rsidP="0028442A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 SEALDD server reports the data transmission quality measurement results to the VAL server via the notification message.</w:t>
      </w:r>
    </w:p>
    <w:p w14:paraId="0BDA0BDE" w14:textId="77777777" w:rsidR="0028442A" w:rsidRDefault="0028442A" w:rsidP="0028442A">
      <w:pPr>
        <w:pStyle w:val="5"/>
      </w:pPr>
      <w:bookmarkStart w:id="29" w:name="_Toc187766245"/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3</w:t>
      </w:r>
      <w:r>
        <w:tab/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measurement</w:t>
      </w:r>
      <w:r>
        <w:t xml:space="preserve"> </w:t>
      </w:r>
      <w:r>
        <w:rPr>
          <w:rFonts w:hint="eastAsia"/>
          <w:lang w:val="en-US" w:eastAsia="zh-CN"/>
        </w:rPr>
        <w:t>based on PIN</w:t>
      </w:r>
      <w:bookmarkEnd w:id="29"/>
      <w:r>
        <w:rPr>
          <w:rFonts w:hint="eastAsia"/>
          <w:lang w:val="en-US" w:eastAsia="zh-CN"/>
        </w:rPr>
        <w:t xml:space="preserve"> </w:t>
      </w:r>
    </w:p>
    <w:p w14:paraId="4705F2A1" w14:textId="77777777" w:rsidR="0028442A" w:rsidRDefault="0028442A" w:rsidP="0028442A">
      <w:r>
        <w:t>Figure 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3</w:t>
      </w:r>
      <w:r>
        <w:t>-1 illustrates the</w:t>
      </w:r>
      <w:r>
        <w:rPr>
          <w:rFonts w:hint="eastAsia"/>
          <w:lang w:val="en-US" w:eastAsia="zh-CN"/>
        </w:rPr>
        <w:t xml:space="preserve"> procedures of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measurement</w:t>
      </w:r>
      <w:r>
        <w:t xml:space="preserve"> </w:t>
      </w:r>
      <w:r>
        <w:rPr>
          <w:rFonts w:hint="eastAsia"/>
          <w:lang w:val="en-US" w:eastAsia="zh-CN"/>
        </w:rPr>
        <w:t>based on PIN.</w:t>
      </w:r>
    </w:p>
    <w:p w14:paraId="4A39E00E" w14:textId="77777777" w:rsidR="0028442A" w:rsidRDefault="0028442A" w:rsidP="0028442A">
      <w:r>
        <w:t>Pre-conditions:</w:t>
      </w:r>
    </w:p>
    <w:p w14:paraId="29556390" w14:textId="77777777" w:rsidR="0028442A" w:rsidRDefault="0028442A" w:rsidP="0028442A">
      <w:pPr>
        <w:pStyle w:val="B1"/>
      </w:pPr>
      <w:r>
        <w:t>1.</w:t>
      </w:r>
      <w:r>
        <w:tab/>
        <w:t>The UE or PINE has been pre-configured or has discovered the address (e.g. IP address, FQDN, URI) of the PIN server;</w:t>
      </w:r>
    </w:p>
    <w:p w14:paraId="4BD9430F" w14:textId="77777777" w:rsidR="0028442A" w:rsidRDefault="0028442A" w:rsidP="0028442A">
      <w:pPr>
        <w:pStyle w:val="B1"/>
        <w:rPr>
          <w:lang w:eastAsia="ko-KR"/>
        </w:rPr>
      </w:pPr>
      <w:r>
        <w:rPr>
          <w:rFonts w:hint="eastAsia"/>
          <w:lang w:val="en-US" w:eastAsia="zh-CN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  <w:t>The UE or PINE has already been registered in PIN server;</w:t>
      </w:r>
    </w:p>
    <w:p w14:paraId="68EE75AE" w14:textId="126AA881" w:rsidR="0028442A" w:rsidRDefault="0028442A" w:rsidP="0028442A">
      <w:pPr>
        <w:pStyle w:val="B1"/>
        <w:rPr>
          <w:rFonts w:eastAsia="Malgun Gothic"/>
          <w:lang w:eastAsia="ko-KR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  <w:t xml:space="preserve">The PEMC on the 3GPP device has </w:t>
      </w:r>
      <w:r>
        <w:rPr>
          <w:lang w:eastAsia="ko-KR"/>
        </w:rPr>
        <w:t>already</w:t>
      </w:r>
      <w:r>
        <w:rPr>
          <w:rFonts w:hint="eastAsia"/>
          <w:lang w:val="en-US" w:eastAsia="zh-CN"/>
        </w:rPr>
        <w:t xml:space="preserve"> </w:t>
      </w:r>
      <w:del w:id="30" w:author="Huawei#65" w:date="2025-02-08T17:24:00Z">
        <w:r w:rsidDel="005B6457">
          <w:rPr>
            <w:rFonts w:hint="eastAsia"/>
            <w:lang w:val="en-US" w:eastAsia="zh-CN"/>
          </w:rPr>
          <w:delText xml:space="preserve">get </w:delText>
        </w:r>
      </w:del>
      <w:ins w:id="31" w:author="Huawei#65" w:date="2025-02-08T17:24:00Z">
        <w:r w:rsidR="005B6457">
          <w:rPr>
            <w:lang w:val="en-US" w:eastAsia="zh-CN"/>
          </w:rPr>
          <w:t>obtained</w:t>
        </w:r>
        <w:r w:rsidR="005B6457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tethered device information from PIN server</w:t>
      </w:r>
      <w:r>
        <w:rPr>
          <w:lang w:eastAsia="ko-KR"/>
        </w:rPr>
        <w:t>;</w:t>
      </w:r>
    </w:p>
    <w:p w14:paraId="61AFBEC2" w14:textId="4EC0A694" w:rsidR="00BA0FC9" w:rsidRDefault="00BA0FC9" w:rsidP="0028442A">
      <w:pPr>
        <w:pStyle w:val="TH"/>
      </w:pPr>
      <w:ins w:id="32" w:author="Huawei#65" w:date="2025-02-10T15:37:00Z">
        <w:r>
          <w:object w:dxaOrig="8974" w:dyaOrig="5301" w14:anchorId="746E83BC">
            <v:shape id="_x0000_i1040" type="#_x0000_t75" style="width:448.65pt;height:265pt" o:ole="">
              <v:imagedata r:id="rId15" o:title=""/>
            </v:shape>
            <o:OLEObject Type="Embed" ProgID="Visio.Drawing.15" ShapeID="_x0000_i1040" DrawAspect="Content" ObjectID="_1800707528" r:id="rId16"/>
          </w:object>
        </w:r>
      </w:ins>
    </w:p>
    <w:p w14:paraId="7EF5211A" w14:textId="77777777" w:rsidR="0028442A" w:rsidRDefault="0028442A" w:rsidP="0028442A">
      <w:pPr>
        <w:pStyle w:val="TF"/>
        <w:rPr>
          <w:lang w:val="en-US" w:eastAsia="zh-CN"/>
        </w:rPr>
      </w:pPr>
      <w:r>
        <w:t xml:space="preserve">Figure 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3</w:t>
      </w:r>
      <w:r>
        <w:t xml:space="preserve">-1: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measurement</w:t>
      </w:r>
      <w:r>
        <w:t xml:space="preserve"> </w:t>
      </w:r>
      <w:r>
        <w:rPr>
          <w:rFonts w:hint="eastAsia"/>
          <w:lang w:val="en-US" w:eastAsia="zh-CN"/>
        </w:rPr>
        <w:t xml:space="preserve">based on PIN </w:t>
      </w:r>
      <w:r>
        <w:t>procedure</w:t>
      </w:r>
    </w:p>
    <w:p w14:paraId="1D03CBA6" w14:textId="2E011B07" w:rsidR="0028442A" w:rsidRDefault="0028442A" w:rsidP="0028442A">
      <w:pPr>
        <w:pStyle w:val="B1"/>
        <w:numPr>
          <w:ilvl w:val="255"/>
          <w:numId w:val="0"/>
        </w:numPr>
        <w:ind w:left="567" w:hanging="283"/>
        <w:rPr>
          <w:lang w:val="en-US" w:eastAsia="zh-CN"/>
        </w:rPr>
      </w:pPr>
      <w:r>
        <w:t>1.</w:t>
      </w:r>
      <w:r>
        <w:tab/>
      </w:r>
      <w:r>
        <w:rPr>
          <w:rFonts w:hint="eastAsia"/>
          <w:lang w:val="en-US" w:eastAsia="zh-CN"/>
        </w:rPr>
        <w:t xml:space="preserve">The PIN is successfully created and in use. The 3GPP UE </w:t>
      </w:r>
      <w:del w:id="33" w:author="Huawei#65" w:date="2025-02-08T17:25:00Z">
        <w:r w:rsidDel="005B6457">
          <w:rPr>
            <w:rFonts w:hint="eastAsia"/>
            <w:lang w:val="en-US" w:eastAsia="zh-CN"/>
          </w:rPr>
          <w:delText xml:space="preserve">acting </w:delText>
        </w:r>
      </w:del>
      <w:ins w:id="34" w:author="Huawei#65" w:date="2025-02-08T17:25:00Z">
        <w:r w:rsidR="005B6457">
          <w:rPr>
            <w:rFonts w:hint="eastAsia"/>
            <w:lang w:val="en-US" w:eastAsia="zh-CN"/>
          </w:rPr>
          <w:t>act</w:t>
        </w:r>
        <w:r w:rsidR="005B6457">
          <w:rPr>
            <w:lang w:val="en-US" w:eastAsia="zh-CN"/>
          </w:rPr>
          <w:t>s</w:t>
        </w:r>
        <w:r w:rsidR="005B6457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as PEGC and PEMC, </w:t>
      </w:r>
      <w:ins w:id="35" w:author="Huawei#65" w:date="2025-02-08T17:25:00Z">
        <w:r w:rsidR="005B6457">
          <w:rPr>
            <w:lang w:val="en-US" w:eastAsia="zh-CN"/>
          </w:rPr>
          <w:t xml:space="preserve">and </w:t>
        </w:r>
      </w:ins>
      <w:r>
        <w:rPr>
          <w:rFonts w:hint="eastAsia"/>
          <w:lang w:val="en-US" w:eastAsia="zh-CN"/>
        </w:rPr>
        <w:t xml:space="preserve">the Tethered XR devices </w:t>
      </w:r>
      <w:del w:id="36" w:author="Huawei#65" w:date="2025-02-08T17:25:00Z">
        <w:r w:rsidDel="005B6457">
          <w:rPr>
            <w:rFonts w:hint="eastAsia"/>
            <w:lang w:val="en-US" w:eastAsia="zh-CN"/>
          </w:rPr>
          <w:delText xml:space="preserve">acting </w:delText>
        </w:r>
      </w:del>
      <w:ins w:id="37" w:author="Huawei#65" w:date="2025-02-08T17:25:00Z">
        <w:r w:rsidR="005B6457">
          <w:rPr>
            <w:rFonts w:hint="eastAsia"/>
            <w:lang w:val="en-US" w:eastAsia="zh-CN"/>
          </w:rPr>
          <w:t>act</w:t>
        </w:r>
        <w:r w:rsidR="005B6457">
          <w:rPr>
            <w:lang w:val="en-US" w:eastAsia="zh-CN"/>
          </w:rPr>
          <w:t>s</w:t>
        </w:r>
        <w:r w:rsidR="005B6457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as a PINE. During the PIN creation, the detail</w:t>
      </w:r>
      <w:ins w:id="38" w:author="Huawei#65" w:date="2025-02-08T17:25:00Z">
        <w:r w:rsidR="005B6457">
          <w:rPr>
            <w:lang w:val="en-US" w:eastAsia="zh-CN"/>
          </w:rPr>
          <w:t>ed</w:t>
        </w:r>
      </w:ins>
      <w:r>
        <w:rPr>
          <w:rFonts w:hint="eastAsia"/>
          <w:lang w:val="en-US" w:eastAsia="zh-CN"/>
        </w:rPr>
        <w:t xml:space="preserve"> information of the tethered device has been provide</w:t>
      </w:r>
      <w:ins w:id="39" w:author="Huawei#65" w:date="2025-02-08T17:19:00Z">
        <w:r>
          <w:rPr>
            <w:lang w:val="en-US" w:eastAsia="zh-CN"/>
          </w:rPr>
          <w:t>d</w:t>
        </w:r>
      </w:ins>
      <w:r>
        <w:rPr>
          <w:rFonts w:hint="eastAsia"/>
          <w:lang w:val="en-US" w:eastAsia="zh-CN"/>
        </w:rPr>
        <w:t xml:space="preserve"> to PEMC on 3GPP UE from PINAPP server as defined in clause 8.5.2, 3GPP</w:t>
      </w:r>
      <w:del w:id="40" w:author="Huawei#65" w:date="2025-02-08T17:15:00Z">
        <w:r w:rsidDel="0028442A">
          <w:rPr>
            <w:rFonts w:hint="eastAsia"/>
            <w:lang w:val="en-US" w:eastAsia="zh-CN"/>
          </w:rPr>
          <w:delText xml:space="preserve"> </w:delText>
        </w:r>
      </w:del>
      <w:ins w:id="41" w:author="Huawei#65" w:date="2025-02-08T17:14:00Z">
        <w:r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TS</w:t>
      </w:r>
      <w:del w:id="42" w:author="Huawei#65" w:date="2025-02-08T17:15:00Z">
        <w:r w:rsidDel="0028442A">
          <w:rPr>
            <w:rFonts w:hint="eastAsia"/>
            <w:lang w:val="en-US" w:eastAsia="zh-CN"/>
          </w:rPr>
          <w:delText xml:space="preserve"> </w:delText>
        </w:r>
      </w:del>
      <w:ins w:id="43" w:author="Huawei#65" w:date="2025-02-08T17:15:00Z">
        <w:r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23.542</w:t>
      </w:r>
      <w:ins w:id="44" w:author="Huawei#65" w:date="2025-02-08T17:15:00Z">
        <w:r>
          <w:rPr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[19].</w:t>
      </w:r>
    </w:p>
    <w:p w14:paraId="35A853AE" w14:textId="77777777" w:rsidR="0028442A" w:rsidRDefault="0028442A" w:rsidP="0028442A">
      <w:pPr>
        <w:pStyle w:val="B1"/>
        <w:numPr>
          <w:ilvl w:val="255"/>
          <w:numId w:val="0"/>
        </w:numPr>
        <w:ind w:left="567" w:hanging="283"/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</w:t>
      </w:r>
      <w:r>
        <w:rPr>
          <w:lang w:eastAsia="zh-CN"/>
        </w:rPr>
        <w:t>regular data transmission connection is established</w:t>
      </w:r>
      <w:r>
        <w:rPr>
          <w:lang w:val="en-US" w:eastAsia="zh-CN"/>
        </w:rPr>
        <w:t xml:space="preserve">, with the information received in step1. </w:t>
      </w:r>
    </w:p>
    <w:p w14:paraId="159F12C7" w14:textId="77777777" w:rsidR="0028442A" w:rsidRDefault="0028442A" w:rsidP="0028442A">
      <w:pPr>
        <w:pStyle w:val="B1"/>
        <w:numPr>
          <w:ilvl w:val="255"/>
          <w:numId w:val="0"/>
        </w:numPr>
        <w:ind w:left="567"/>
      </w:pPr>
      <w:r>
        <w:rPr>
          <w:lang w:val="en-US" w:eastAsia="zh-CN"/>
        </w:rPr>
        <w:t xml:space="preserve">The connection between the SEALDD server and 3GPP UE is </w:t>
      </w:r>
      <w:r>
        <w:rPr>
          <w:rFonts w:hint="eastAsia"/>
          <w:lang w:val="en-US" w:eastAsia="zh-CN"/>
        </w:rPr>
        <w:t xml:space="preserve">established </w:t>
      </w:r>
      <w:r>
        <w:rPr>
          <w:lang w:val="en-US" w:eastAsia="zh-CN"/>
        </w:rPr>
        <w:t>as defined in</w:t>
      </w:r>
      <w:r>
        <w:rPr>
          <w:lang w:eastAsia="zh-CN"/>
        </w:rPr>
        <w:t xml:space="preserve"> clause 9.2.2.2</w:t>
      </w:r>
      <w:r>
        <w:rPr>
          <w:lang w:val="en-US" w:eastAsia="zh-CN"/>
        </w:rPr>
        <w:t xml:space="preserve">. </w:t>
      </w:r>
    </w:p>
    <w:p w14:paraId="12A02A99" w14:textId="2EF779DD" w:rsidR="0028442A" w:rsidRDefault="0028442A" w:rsidP="0028442A">
      <w:pPr>
        <w:pStyle w:val="B1"/>
        <w:numPr>
          <w:ilvl w:val="255"/>
          <w:numId w:val="0"/>
        </w:numPr>
        <w:ind w:left="567"/>
        <w:rPr>
          <w:lang w:val="en-US" w:eastAsia="zh-CN"/>
        </w:rPr>
      </w:pPr>
      <w:r>
        <w:rPr>
          <w:lang w:val="en-US" w:eastAsia="zh-CN"/>
        </w:rPr>
        <w:t xml:space="preserve">Optionally, the SEALDD client </w:t>
      </w:r>
      <w:r>
        <w:rPr>
          <w:rFonts w:hint="eastAsia"/>
          <w:lang w:val="en-US" w:eastAsia="zh-CN"/>
        </w:rPr>
        <w:t>gets the tethered device</w:t>
      </w:r>
      <w:r>
        <w:rPr>
          <w:lang w:val="en-US" w:eastAsia="zh-CN"/>
        </w:rPr>
        <w:t xml:space="preserve"> information form PEMC</w:t>
      </w:r>
      <w:r>
        <w:rPr>
          <w:rFonts w:hint="eastAsia"/>
          <w:lang w:val="en-US" w:eastAsia="zh-CN"/>
        </w:rPr>
        <w:t xml:space="preserve">(e.g., the </w:t>
      </w:r>
      <w:r>
        <w:rPr>
          <w:lang w:eastAsia="zh-CN"/>
        </w:rPr>
        <w:t>MAC address, PINE Address</w:t>
      </w:r>
      <w:r>
        <w:rPr>
          <w:rFonts w:hint="eastAsia"/>
          <w:lang w:val="en-US" w:eastAsia="zh-CN"/>
        </w:rPr>
        <w:t>, Port number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send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direct</w:t>
      </w:r>
      <w:r>
        <w:rPr>
          <w:lang w:eastAsia="zh-CN"/>
        </w:rPr>
        <w:t xml:space="preserve"> data transmission connection</w:t>
      </w:r>
      <w:r>
        <w:rPr>
          <w:lang w:val="en-US" w:eastAsia="zh-CN"/>
        </w:rPr>
        <w:t xml:space="preserve"> request to the tethered UE using the information form PEMC to establish a </w:t>
      </w:r>
      <w:r>
        <w:rPr>
          <w:rFonts w:hint="eastAsia"/>
          <w:lang w:val="en-US" w:eastAsia="zh-CN"/>
        </w:rPr>
        <w:t xml:space="preserve">SEALDD-UUc </w:t>
      </w:r>
      <w:r>
        <w:rPr>
          <w:lang w:val="en-US" w:eastAsia="zh-CN"/>
        </w:rPr>
        <w:t>connection between the</w:t>
      </w:r>
      <w:r>
        <w:rPr>
          <w:rFonts w:hint="eastAsia"/>
          <w:lang w:val="en-US" w:eastAsia="zh-CN"/>
        </w:rPr>
        <w:t xml:space="preserve"> 3GPP UE and tethered device as defined in </w:t>
      </w:r>
      <w:ins w:id="45" w:author="Huawei#65" w:date="2025-02-08T17:15:00Z">
        <w:r>
          <w:rPr>
            <w:lang w:val="en-US" w:eastAsia="zh-CN"/>
          </w:rPr>
          <w:t xml:space="preserve">clause </w:t>
        </w:r>
      </w:ins>
      <w:r>
        <w:rPr>
          <w:rFonts w:hint="eastAsia"/>
          <w:lang w:val="en-US" w:eastAsia="zh-CN"/>
        </w:rPr>
        <w:t>9.12.2.3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4.</w:t>
      </w:r>
    </w:p>
    <w:p w14:paraId="258EDBF1" w14:textId="77777777" w:rsidR="0028442A" w:rsidRDefault="0028442A" w:rsidP="0028442A">
      <w:pPr>
        <w:pStyle w:val="B1"/>
      </w:pPr>
      <w:r>
        <w:t>3.</w:t>
      </w:r>
      <w:r>
        <w:tab/>
        <w:t>The VAL server sends a SEALDD transmission quality measurement subscription request</w:t>
      </w:r>
      <w:r>
        <w:rPr>
          <w:rFonts w:hint="eastAsia"/>
          <w:lang w:val="en-US" w:eastAsia="zh-CN"/>
        </w:rPr>
        <w:t xml:space="preserve"> </w:t>
      </w:r>
      <w:r>
        <w:t>to the SEALDD server</w:t>
      </w:r>
      <w:r>
        <w:rPr>
          <w:rFonts w:hint="eastAsia"/>
          <w:lang w:val="en-US" w:eastAsia="zh-CN"/>
        </w:rPr>
        <w:t xml:space="preserve"> as defined in clause 9.7</w:t>
      </w:r>
      <w:r>
        <w:t>. If authorization is successful, the SEALDD server sends a response to the VAL server with the subscription ID, expiration time.</w:t>
      </w:r>
    </w:p>
    <w:p w14:paraId="74987467" w14:textId="36379900" w:rsidR="0028442A" w:rsidRDefault="0028442A" w:rsidP="0028442A">
      <w:pPr>
        <w:pStyle w:val="B1"/>
      </w:pPr>
      <w:r>
        <w:rPr>
          <w:lang w:val="en-US" w:eastAsia="zh-CN"/>
        </w:rPr>
        <w:lastRenderedPageBreak/>
        <w:t>4.</w:t>
      </w:r>
      <w:r>
        <w:rPr>
          <w:lang w:val="en-US" w:eastAsia="zh-CN"/>
        </w:rPr>
        <w:tab/>
        <w:t xml:space="preserve">The SEALDD transmission quality measurement </w:t>
      </w:r>
      <w:del w:id="46" w:author="Huawei#65" w:date="2025-02-08T17:25:00Z">
        <w:r w:rsidDel="005B6457">
          <w:rPr>
            <w:lang w:val="en-US" w:eastAsia="zh-CN"/>
          </w:rPr>
          <w:delText xml:space="preserve">as </w:delText>
        </w:r>
      </w:del>
      <w:ins w:id="47" w:author="Huawei#65" w:date="2025-02-08T17:25:00Z">
        <w:r w:rsidR="005B6457">
          <w:rPr>
            <w:lang w:val="en-US" w:eastAsia="zh-CN"/>
          </w:rPr>
          <w:t xml:space="preserve">is </w:t>
        </w:r>
      </w:ins>
      <w:r>
        <w:rPr>
          <w:lang w:val="en-US" w:eastAsia="zh-CN"/>
        </w:rPr>
        <w:t>defined in clause 9.7.2.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</w:t>
      </w:r>
      <w:r>
        <w:t xml:space="preserve">The SEALDD server sends a SEALDD transmission quality measurement subscription request to the SEALDD client and the </w:t>
      </w:r>
      <w:r>
        <w:rPr>
          <w:rFonts w:hint="eastAsia"/>
          <w:lang w:eastAsia="zh-CN"/>
        </w:rPr>
        <w:t>SE</w:t>
      </w:r>
      <w:r>
        <w:rPr>
          <w:lang w:val="en-US" w:eastAsia="zh-CN"/>
        </w:rPr>
        <w:t>ALDD client responds to the SEALDD server.</w:t>
      </w:r>
    </w:p>
    <w:p w14:paraId="17B69B0A" w14:textId="67644616" w:rsidR="0028442A" w:rsidRPr="009826D6" w:rsidRDefault="0028442A" w:rsidP="0028442A">
      <w:pPr>
        <w:pStyle w:val="B1"/>
        <w:rPr>
          <w:lang w:val="en-US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>The SEALDD client gets the information of the tethered device from the PEMC over PIN-1, as defined in the clause 8.5.8 of 3GPP</w:t>
      </w:r>
      <w:del w:id="48" w:author="Huawei#65" w:date="2025-02-08T17:15:00Z">
        <w:r w:rsidDel="0028442A">
          <w:rPr>
            <w:lang w:val="en-US" w:eastAsia="zh-CN"/>
          </w:rPr>
          <w:delText xml:space="preserve"> </w:delText>
        </w:r>
      </w:del>
      <w:ins w:id="49" w:author="Huawei#65" w:date="2025-02-08T17:15:00Z">
        <w:r>
          <w:rPr>
            <w:lang w:val="en-US" w:eastAsia="zh-CN"/>
          </w:rPr>
          <w:t> </w:t>
        </w:r>
      </w:ins>
      <w:r>
        <w:rPr>
          <w:lang w:val="en-US" w:eastAsia="zh-CN"/>
        </w:rPr>
        <w:t>TS</w:t>
      </w:r>
      <w:del w:id="50" w:author="Huawei#65" w:date="2025-02-08T17:15:00Z">
        <w:r w:rsidDel="0028442A">
          <w:rPr>
            <w:lang w:val="en-US" w:eastAsia="zh-CN"/>
          </w:rPr>
          <w:delText xml:space="preserve"> </w:delText>
        </w:r>
      </w:del>
      <w:ins w:id="51" w:author="Huawei#65" w:date="2025-02-08T17:15:00Z">
        <w:r>
          <w:rPr>
            <w:lang w:val="en-US" w:eastAsia="zh-CN"/>
          </w:rPr>
          <w:t> </w:t>
        </w:r>
      </w:ins>
      <w:r>
        <w:rPr>
          <w:lang w:val="en-US" w:eastAsia="zh-CN"/>
        </w:rPr>
        <w:t>23.542</w:t>
      </w:r>
      <w:del w:id="52" w:author="Huawei#65" w:date="2025-02-08T17:15:00Z">
        <w:r w:rsidDel="0028442A">
          <w:rPr>
            <w:lang w:val="en-US" w:eastAsia="zh-CN"/>
          </w:rPr>
          <w:delText xml:space="preserve"> </w:delText>
        </w:r>
      </w:del>
      <w:ins w:id="53" w:author="Huawei#65" w:date="2025-02-08T17:15:00Z">
        <w:r>
          <w:rPr>
            <w:lang w:val="en-US" w:eastAsia="zh-CN"/>
          </w:rPr>
          <w:t> </w:t>
        </w:r>
      </w:ins>
      <w:r>
        <w:rPr>
          <w:lang w:val="en-US" w:eastAsia="zh-CN"/>
        </w:rPr>
        <w:t>[</w:t>
      </w:r>
      <w:del w:id="54" w:author="Huawei#65" w:date="2025-02-08T17:13:00Z">
        <w:r w:rsidDel="0028442A">
          <w:rPr>
            <w:lang w:val="en-US" w:eastAsia="zh-CN"/>
          </w:rPr>
          <w:delText>x</w:delText>
        </w:r>
      </w:del>
      <w:ins w:id="55" w:author="Huawei#65" w:date="2025-02-08T17:13:00Z">
        <w:r>
          <w:rPr>
            <w:lang w:val="en-US" w:eastAsia="zh-CN"/>
          </w:rPr>
          <w:t>19</w:t>
        </w:r>
      </w:ins>
      <w:r>
        <w:rPr>
          <w:lang w:val="en-US" w:eastAsia="zh-CN"/>
        </w:rPr>
        <w:t xml:space="preserve">], to identify the tethering link. </w:t>
      </w:r>
    </w:p>
    <w:p w14:paraId="53669FC7" w14:textId="782EC0B7" w:rsidR="0028442A" w:rsidRDefault="0028442A" w:rsidP="0028442A">
      <w:pPr>
        <w:pStyle w:val="B1"/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SEALDD client on the 3GPP UE interacts with SEALDD client on the tethered UE to do the measurement based on ICMP ping protocol, or </w:t>
      </w:r>
      <w:del w:id="56" w:author="Huawei#65" w:date="2025-02-08T17:26:00Z">
        <w:r w:rsidDel="005B6457">
          <w:rPr>
            <w:rFonts w:hint="eastAsia"/>
            <w:lang w:val="en-US" w:eastAsia="zh-CN"/>
          </w:rPr>
          <w:delText>using</w:delText>
        </w:r>
        <w:r w:rsidDel="005B6457">
          <w:delText xml:space="preserve"> </w:delText>
        </w:r>
      </w:del>
      <w:ins w:id="57" w:author="Huawei#65" w:date="2025-02-08T17:26:00Z">
        <w:r w:rsidR="005B6457">
          <w:rPr>
            <w:lang w:val="en-US" w:eastAsia="zh-CN"/>
          </w:rPr>
          <w:t>uses</w:t>
        </w:r>
        <w:r w:rsidR="005B6457">
          <w:t xml:space="preserve"> </w:t>
        </w:r>
      </w:ins>
      <w:r>
        <w:t>monitoring packet</w:t>
      </w:r>
      <w:r>
        <w:rPr>
          <w:rFonts w:hint="eastAsia"/>
          <w:lang w:val="en-US" w:eastAsia="zh-CN"/>
        </w:rPr>
        <w:t xml:space="preserve"> in established tethering link SEALDD connection.</w:t>
      </w:r>
    </w:p>
    <w:p w14:paraId="230C8AA2" w14:textId="39922404" w:rsidR="0028442A" w:rsidRDefault="0028442A" w:rsidP="0028442A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SEALDD client sends the report to the SEALDD server using the </w:t>
      </w:r>
      <w:del w:id="58" w:author="Huawei#65" w:date="2025-02-08T17:26:00Z">
        <w:r w:rsidDel="005B6457">
          <w:rPr>
            <w:rFonts w:eastAsia="等线"/>
          </w:rPr>
          <w:delText>T</w:delText>
        </w:r>
      </w:del>
      <w:ins w:id="59" w:author="Huawei#65" w:date="2025-02-08T17:26:00Z">
        <w:r w:rsidR="005B6457">
          <w:rPr>
            <w:rFonts w:eastAsia="等线"/>
          </w:rPr>
          <w:t>t</w:t>
        </w:r>
      </w:ins>
      <w:r>
        <w:rPr>
          <w:rFonts w:eastAsia="等线"/>
        </w:rPr>
        <w:t>ransmission quality measurement notification</w:t>
      </w:r>
      <w:r>
        <w:rPr>
          <w:rFonts w:hint="eastAsia"/>
          <w:lang w:val="en-US" w:eastAsia="zh-CN"/>
        </w:rPr>
        <w:t>.</w:t>
      </w:r>
    </w:p>
    <w:p w14:paraId="332F2D90" w14:textId="77777777" w:rsidR="0028442A" w:rsidRDefault="0028442A" w:rsidP="0028442A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SEALDD server </w:t>
      </w:r>
      <w:r>
        <w:rPr>
          <w:rFonts w:hint="eastAsia"/>
          <w:lang w:val="en-US" w:eastAsia="zh-CN"/>
        </w:rPr>
        <w:t>send</w:t>
      </w:r>
      <w:r>
        <w:rPr>
          <w:lang w:val="en-US" w:eastAsia="zh-CN"/>
        </w:rPr>
        <w:t xml:space="preserve">s the data transmission quality measurement results (e.g. latency, jitter, bitrate, packet loss rate) to the VAL server via the </w:t>
      </w:r>
      <w:r>
        <w:rPr>
          <w:rFonts w:eastAsia="等线"/>
        </w:rPr>
        <w:t>SEALDD enabled data transmission quality measurement notification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as defined in clause </w:t>
      </w:r>
      <w:r>
        <w:rPr>
          <w:rFonts w:eastAsia="等线"/>
        </w:rPr>
        <w:t>9.7.3.3</w:t>
      </w:r>
      <w:r>
        <w:rPr>
          <w:lang w:val="en-US" w:eastAsia="zh-CN"/>
        </w:rPr>
        <w:t>.</w:t>
      </w:r>
    </w:p>
    <w:p w14:paraId="33F3B672" w14:textId="77777777" w:rsidR="0028442A" w:rsidRDefault="0028442A" w:rsidP="0028442A">
      <w:pPr>
        <w:pStyle w:val="5"/>
      </w:pPr>
      <w:bookmarkStart w:id="60" w:name="_Toc517048054"/>
      <w:bookmarkStart w:id="61" w:name="_Toc138253563"/>
      <w:bookmarkStart w:id="62" w:name="_Toc187766246"/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4</w:t>
      </w:r>
      <w:r>
        <w:tab/>
      </w:r>
      <w:bookmarkEnd w:id="60"/>
      <w:bookmarkEnd w:id="61"/>
      <w:r>
        <w:rPr>
          <w:rFonts w:hint="eastAsia"/>
        </w:rPr>
        <w:t>SEALDD-UUc</w:t>
      </w:r>
      <w:r>
        <w:rPr>
          <w:rFonts w:hint="eastAsia"/>
          <w:lang w:val="en-US" w:eastAsia="zh-CN"/>
        </w:rPr>
        <w:t xml:space="preserve"> C</w:t>
      </w:r>
      <w:r>
        <w:rPr>
          <w:lang w:val="en-US" w:eastAsia="zh-CN"/>
        </w:rPr>
        <w:t>onnection</w:t>
      </w:r>
      <w:r>
        <w:rPr>
          <w:rFonts w:hint="eastAsia"/>
          <w:lang w:val="en-US" w:eastAsia="zh-CN"/>
        </w:rPr>
        <w:t xml:space="preserve"> establishment</w:t>
      </w:r>
      <w:r>
        <w:rPr>
          <w:lang w:val="en-US" w:eastAsia="zh-CN"/>
        </w:rPr>
        <w:t xml:space="preserve"> between the</w:t>
      </w:r>
      <w:r>
        <w:rPr>
          <w:rFonts w:hint="eastAsia"/>
          <w:lang w:val="en-US" w:eastAsia="zh-CN"/>
        </w:rPr>
        <w:t xml:space="preserve"> SEALDD client on 3GPP UE and tethered device</w:t>
      </w:r>
      <w:bookmarkEnd w:id="62"/>
      <w:r>
        <w:rPr>
          <w:rFonts w:hint="eastAsia"/>
          <w:lang w:val="en-US" w:eastAsia="zh-CN"/>
        </w:rPr>
        <w:t xml:space="preserve"> </w:t>
      </w:r>
    </w:p>
    <w:p w14:paraId="27AAF1AE" w14:textId="77777777" w:rsidR="0028442A" w:rsidRDefault="0028442A" w:rsidP="0028442A">
      <w:bookmarkStart w:id="63" w:name="_1503714548"/>
      <w:bookmarkEnd w:id="63"/>
      <w:r>
        <w:t xml:space="preserve">Depicted in figure </w:t>
      </w:r>
      <w:r>
        <w:rPr>
          <w:rFonts w:hint="eastAsia"/>
          <w:lang w:val="en-US" w:eastAsia="zh-CN"/>
        </w:rPr>
        <w:t>9.12.2.3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</w:t>
      </w:r>
      <w:r>
        <w:t xml:space="preserve">-1 is the procedure for establishment of </w:t>
      </w:r>
      <w:r>
        <w:rPr>
          <w:rFonts w:hint="eastAsia"/>
        </w:rPr>
        <w:t>SEALDD-UUc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connection</w:t>
      </w:r>
      <w:r>
        <w:rPr>
          <w:lang w:val="en-US" w:eastAsia="zh-CN"/>
        </w:rPr>
        <w:t xml:space="preserve"> between the</w:t>
      </w:r>
      <w:r>
        <w:rPr>
          <w:rFonts w:hint="eastAsia"/>
          <w:lang w:val="en-US" w:eastAsia="zh-CN"/>
        </w:rPr>
        <w:t xml:space="preserve"> SEALDD client on 3GPP UE and tethered device</w:t>
      </w:r>
      <w:r>
        <w:t>.</w:t>
      </w:r>
    </w:p>
    <w:bookmarkStart w:id="64" w:name="_MON_1800706645"/>
    <w:bookmarkEnd w:id="64"/>
    <w:p w14:paraId="640677E0" w14:textId="2538C8EA" w:rsidR="0028442A" w:rsidRDefault="00A32BAD" w:rsidP="0028442A">
      <w:pPr>
        <w:pStyle w:val="TH"/>
      </w:pPr>
      <w:ins w:id="65" w:author="Huawei#65" w:date="2025-02-08T17:12:00Z">
        <w:r>
          <w:rPr>
            <w:noProof/>
          </w:rPr>
          <w:object w:dxaOrig="5911" w:dyaOrig="2077" w14:anchorId="50F30820">
            <v:shape id="_x0000_i1029" type="#_x0000_t75" alt="" style="width:296pt;height:104pt" o:ole="">
              <v:imagedata r:id="rId17" o:title=""/>
            </v:shape>
            <o:OLEObject Type="Embed" ProgID="Word.Document.8" ShapeID="_x0000_i1029" DrawAspect="Content" ObjectID="_1800707529" r:id="rId18"/>
          </w:object>
        </w:r>
      </w:ins>
    </w:p>
    <w:p w14:paraId="6731BA25" w14:textId="77777777" w:rsidR="0028442A" w:rsidRDefault="0028442A" w:rsidP="0028442A">
      <w:pPr>
        <w:pStyle w:val="TF"/>
        <w:rPr>
          <w:lang w:val="en-US"/>
        </w:rPr>
      </w:pPr>
      <w:r>
        <w:t xml:space="preserve">Figure </w:t>
      </w:r>
      <w:r>
        <w:rPr>
          <w:lang w:val="en-US" w:eastAsia="zh-CN"/>
        </w:rPr>
        <w:t>9.12.2.3.</w:t>
      </w:r>
      <w:r>
        <w:rPr>
          <w:rFonts w:hint="eastAsia"/>
          <w:lang w:val="en-US" w:eastAsia="zh-CN"/>
        </w:rPr>
        <w:t>4</w:t>
      </w:r>
      <w:r>
        <w:t xml:space="preserve">-1: Establishment of </w:t>
      </w:r>
      <w:r>
        <w:rPr>
          <w:lang w:val="en-US" w:eastAsia="zh-CN"/>
        </w:rPr>
        <w:t>SEALDD-UUc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onnection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between the</w:t>
      </w:r>
      <w:r>
        <w:rPr>
          <w:rFonts w:hint="eastAsia"/>
          <w:lang w:val="en-US" w:eastAsia="zh-CN"/>
        </w:rPr>
        <w:t xml:space="preserve"> SEALDD client on 3GPP UE and tethered device</w:t>
      </w:r>
    </w:p>
    <w:p w14:paraId="79BEFB40" w14:textId="77777777" w:rsidR="0028442A" w:rsidRDefault="0028442A" w:rsidP="0028442A">
      <w:pPr>
        <w:pStyle w:val="B1"/>
        <w:rPr>
          <w:lang w:val="en-US" w:eastAsia="zh-CN"/>
        </w:rPr>
      </w:pPr>
      <w:r>
        <w:t>1.</w:t>
      </w:r>
      <w:r>
        <w:tab/>
      </w:r>
      <w:r>
        <w:rPr>
          <w:rFonts w:hint="eastAsia"/>
          <w:lang w:val="en-US" w:eastAsia="zh-CN"/>
        </w:rPr>
        <w:t xml:space="preserve">SEALDD client on 3GPP UE </w:t>
      </w:r>
      <w:r>
        <w:t xml:space="preserve">sends a </w:t>
      </w:r>
      <w:r>
        <w:rPr>
          <w:rFonts w:hint="eastAsia"/>
        </w:rPr>
        <w:t>SEALDD-UUc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onnection</w:t>
      </w:r>
      <w:r>
        <w:t xml:space="preserve"> Request to </w:t>
      </w:r>
      <w:r>
        <w:rPr>
          <w:rFonts w:hint="eastAsia"/>
          <w:lang w:val="en-US" w:eastAsia="zh-CN"/>
        </w:rPr>
        <w:t xml:space="preserve">SEALDD client on </w:t>
      </w:r>
      <w:r>
        <w:rPr>
          <w:rFonts w:hint="eastAsia"/>
        </w:rPr>
        <w:t>tethered</w:t>
      </w:r>
      <w:r>
        <w:rPr>
          <w:rFonts w:hint="eastAsia"/>
          <w:lang w:val="en-US" w:eastAsia="zh-CN"/>
        </w:rPr>
        <w:t xml:space="preserve"> </w:t>
      </w:r>
      <w:r>
        <w:t xml:space="preserve">UE. This message includes the </w:t>
      </w:r>
      <w:r>
        <w:rPr>
          <w:rFonts w:hint="eastAsia"/>
        </w:rPr>
        <w:t>UE identity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</w:rPr>
        <w:t>SEALDD-</w:t>
      </w:r>
      <w:r>
        <w:rPr>
          <w:rFonts w:hint="eastAsia"/>
          <w:lang w:val="en-US" w:eastAsia="zh-CN"/>
        </w:rPr>
        <w:t>UUc</w:t>
      </w:r>
      <w:r>
        <w:rPr>
          <w:rFonts w:hint="eastAsia"/>
        </w:rPr>
        <w:t xml:space="preserve"> Data transmission connection information</w:t>
      </w:r>
      <w:r>
        <w:rPr>
          <w:rFonts w:hint="eastAsia"/>
          <w:lang w:val="en-US" w:eastAsia="zh-CN"/>
        </w:rPr>
        <w:t xml:space="preserve">(e.g., </w:t>
      </w:r>
      <w:r>
        <w:rPr>
          <w:rFonts w:hint="eastAsia"/>
        </w:rPr>
        <w:t>address/port allocated</w:t>
      </w:r>
      <w:r>
        <w:rPr>
          <w:rFonts w:hint="eastAsia"/>
          <w:lang w:val="en-US" w:eastAsia="zh-CN"/>
        </w:rPr>
        <w:t>).</w:t>
      </w:r>
    </w:p>
    <w:p w14:paraId="2EB9AFFA" w14:textId="77777777" w:rsidR="0028442A" w:rsidRDefault="0028442A" w:rsidP="0028442A">
      <w:pPr>
        <w:pStyle w:val="B1"/>
        <w:rPr>
          <w:lang w:val="en-US" w:eastAsia="zh-CN"/>
        </w:rPr>
      </w:pPr>
      <w:r>
        <w:t>2.</w:t>
      </w:r>
      <w:r>
        <w:tab/>
      </w:r>
      <w:r>
        <w:rPr>
          <w:rFonts w:hint="eastAsia"/>
          <w:lang w:val="en-US" w:eastAsia="zh-CN"/>
        </w:rPr>
        <w:t>SEALDD client on T</w:t>
      </w:r>
      <w:r>
        <w:rPr>
          <w:rFonts w:hint="eastAsia"/>
        </w:rPr>
        <w:t>ethered</w:t>
      </w:r>
      <w:r>
        <w:rPr>
          <w:rFonts w:hint="eastAsia"/>
          <w:lang w:val="en-US" w:eastAsia="zh-CN"/>
        </w:rPr>
        <w:t xml:space="preserve"> </w:t>
      </w:r>
      <w:r>
        <w:t>UE</w:t>
      </w:r>
      <w:r>
        <w:rPr>
          <w:rFonts w:hint="eastAsia"/>
          <w:lang w:val="en-US" w:eastAsia="zh-CN"/>
        </w:rPr>
        <w:t xml:space="preserve"> </w:t>
      </w:r>
      <w:r>
        <w:t xml:space="preserve">initiates the procedure for mutual authentication. The successful completion of the authentication procedure completes the establishment of the </w:t>
      </w:r>
      <w:r>
        <w:rPr>
          <w:rFonts w:hint="eastAsia"/>
        </w:rPr>
        <w:t>SEALDD-UUc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onnection</w:t>
      </w:r>
      <w:r>
        <w:rPr>
          <w:rFonts w:hint="eastAsia"/>
          <w:lang w:val="en-US" w:eastAsia="zh-CN"/>
        </w:rPr>
        <w:t xml:space="preserve">. </w:t>
      </w:r>
    </w:p>
    <w:p w14:paraId="1BCB7FEC" w14:textId="24A0C8B0" w:rsidR="0028442A" w:rsidRPr="0028442A" w:rsidRDefault="0028442A" w:rsidP="0028442A">
      <w:pPr>
        <w:pStyle w:val="B1"/>
        <w:rPr>
          <w:rFonts w:eastAsia="宋体"/>
          <w:noProof/>
          <w:highlight w:val="yellow"/>
          <w:lang w:eastAsia="zh-CN"/>
        </w:rPr>
      </w:pPr>
      <w:r>
        <w:rPr>
          <w:rFonts w:hint="eastAsia"/>
          <w:lang w:val="en-US" w:eastAsia="zh-CN"/>
        </w:rPr>
        <w:t>3</w:t>
      </w:r>
      <w:r>
        <w:t>.</w:t>
      </w:r>
      <w:r>
        <w:tab/>
      </w:r>
      <w:r>
        <w:rPr>
          <w:rFonts w:hint="eastAsia"/>
          <w:lang w:val="en-US" w:eastAsia="zh-CN"/>
        </w:rPr>
        <w:t xml:space="preserve">SEALDD client on </w:t>
      </w:r>
      <w:r>
        <w:rPr>
          <w:rFonts w:hint="eastAsia"/>
        </w:rPr>
        <w:t>tethered</w:t>
      </w:r>
      <w:r>
        <w:rPr>
          <w:rFonts w:hint="eastAsia"/>
          <w:lang w:val="en-US" w:eastAsia="zh-CN"/>
        </w:rPr>
        <w:t xml:space="preserve"> </w:t>
      </w:r>
      <w:r>
        <w:t>UE</w:t>
      </w:r>
      <w:r>
        <w:rPr>
          <w:rFonts w:hint="eastAsia"/>
          <w:lang w:val="en-US" w:eastAsia="zh-CN"/>
        </w:rPr>
        <w:t xml:space="preserve"> </w:t>
      </w:r>
      <w:r>
        <w:t xml:space="preserve">sends a </w:t>
      </w:r>
      <w:r>
        <w:rPr>
          <w:rFonts w:hint="eastAsia"/>
        </w:rPr>
        <w:t>SEALDD-UUc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onnection</w:t>
      </w:r>
      <w:r>
        <w:t xml:space="preserve"> Re</w:t>
      </w:r>
      <w:r>
        <w:rPr>
          <w:rFonts w:hint="eastAsia"/>
          <w:lang w:val="en-US" w:eastAsia="zh-CN"/>
        </w:rPr>
        <w:t xml:space="preserve">sponse </w:t>
      </w:r>
      <w:r>
        <w:t xml:space="preserve">to </w:t>
      </w:r>
      <w:r>
        <w:rPr>
          <w:rFonts w:hint="eastAsia"/>
          <w:lang w:val="en-US" w:eastAsia="zh-CN"/>
        </w:rPr>
        <w:t>SEALDD client on 3GPP UE</w:t>
      </w:r>
      <w:r>
        <w:t>.</w:t>
      </w:r>
      <w:bookmarkEnd w:id="2"/>
    </w:p>
    <w:sectPr w:rsidR="0028442A" w:rsidRPr="0028442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0C161" w14:textId="77777777" w:rsidR="008B0172" w:rsidRDefault="008B0172">
      <w:r>
        <w:separator/>
      </w:r>
    </w:p>
  </w:endnote>
  <w:endnote w:type="continuationSeparator" w:id="0">
    <w:p w14:paraId="10E0A52D" w14:textId="77777777" w:rsidR="008B0172" w:rsidRDefault="008B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64B43" w14:textId="77777777" w:rsidR="008B0172" w:rsidRDefault="008B0172">
      <w:r>
        <w:separator/>
      </w:r>
    </w:p>
  </w:footnote>
  <w:footnote w:type="continuationSeparator" w:id="0">
    <w:p w14:paraId="27A38868" w14:textId="77777777" w:rsidR="008B0172" w:rsidRDefault="008B0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10832"/>
    <w:rsid w:val="002216EA"/>
    <w:rsid w:val="0022258C"/>
    <w:rsid w:val="0023601A"/>
    <w:rsid w:val="0026004D"/>
    <w:rsid w:val="002640DD"/>
    <w:rsid w:val="00266492"/>
    <w:rsid w:val="00275D12"/>
    <w:rsid w:val="0028442A"/>
    <w:rsid w:val="00284FEB"/>
    <w:rsid w:val="002860C4"/>
    <w:rsid w:val="002903F3"/>
    <w:rsid w:val="002A1655"/>
    <w:rsid w:val="002B5741"/>
    <w:rsid w:val="002D1F88"/>
    <w:rsid w:val="002E068E"/>
    <w:rsid w:val="002E31DB"/>
    <w:rsid w:val="002E472E"/>
    <w:rsid w:val="00305409"/>
    <w:rsid w:val="00330D31"/>
    <w:rsid w:val="003438C1"/>
    <w:rsid w:val="0035536C"/>
    <w:rsid w:val="00360764"/>
    <w:rsid w:val="003609EF"/>
    <w:rsid w:val="0036231A"/>
    <w:rsid w:val="00374DD4"/>
    <w:rsid w:val="0037788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75B7"/>
    <w:rsid w:val="004D457B"/>
    <w:rsid w:val="005007DE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B6457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0172"/>
    <w:rsid w:val="008B21BD"/>
    <w:rsid w:val="008C5618"/>
    <w:rsid w:val="008D3CCC"/>
    <w:rsid w:val="008E2C48"/>
    <w:rsid w:val="008E5D10"/>
    <w:rsid w:val="008E6B7D"/>
    <w:rsid w:val="008F3789"/>
    <w:rsid w:val="008F686C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A5753"/>
    <w:rsid w:val="009A579D"/>
    <w:rsid w:val="009B0623"/>
    <w:rsid w:val="009E3297"/>
    <w:rsid w:val="009E46F6"/>
    <w:rsid w:val="009F734F"/>
    <w:rsid w:val="00A04866"/>
    <w:rsid w:val="00A246B6"/>
    <w:rsid w:val="00A32BAD"/>
    <w:rsid w:val="00A47E70"/>
    <w:rsid w:val="00A50CF0"/>
    <w:rsid w:val="00A53C65"/>
    <w:rsid w:val="00A7671C"/>
    <w:rsid w:val="00A8667B"/>
    <w:rsid w:val="00A90A97"/>
    <w:rsid w:val="00A91CD5"/>
    <w:rsid w:val="00AA2CBC"/>
    <w:rsid w:val="00AA331E"/>
    <w:rsid w:val="00AB339A"/>
    <w:rsid w:val="00AC5820"/>
    <w:rsid w:val="00AD1CD8"/>
    <w:rsid w:val="00AD5E47"/>
    <w:rsid w:val="00AE47F6"/>
    <w:rsid w:val="00AF4C36"/>
    <w:rsid w:val="00AF4E99"/>
    <w:rsid w:val="00B12052"/>
    <w:rsid w:val="00B258BB"/>
    <w:rsid w:val="00B46261"/>
    <w:rsid w:val="00B623A4"/>
    <w:rsid w:val="00B67B97"/>
    <w:rsid w:val="00B74887"/>
    <w:rsid w:val="00B86C13"/>
    <w:rsid w:val="00B968C8"/>
    <w:rsid w:val="00BA0FC9"/>
    <w:rsid w:val="00BA15E4"/>
    <w:rsid w:val="00BA3EC5"/>
    <w:rsid w:val="00BA51D9"/>
    <w:rsid w:val="00BB5DFC"/>
    <w:rsid w:val="00BB6762"/>
    <w:rsid w:val="00BD279D"/>
    <w:rsid w:val="00BD2EEF"/>
    <w:rsid w:val="00BD4854"/>
    <w:rsid w:val="00BD6BB8"/>
    <w:rsid w:val="00BD7A3A"/>
    <w:rsid w:val="00BF0CD4"/>
    <w:rsid w:val="00C208B5"/>
    <w:rsid w:val="00C27102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865BF"/>
    <w:rsid w:val="00D9124E"/>
    <w:rsid w:val="00DB70D7"/>
    <w:rsid w:val="00DB72FC"/>
    <w:rsid w:val="00DC516E"/>
    <w:rsid w:val="00DE34CF"/>
    <w:rsid w:val="00E13F3D"/>
    <w:rsid w:val="00E245DF"/>
    <w:rsid w:val="00E34898"/>
    <w:rsid w:val="00E3578A"/>
    <w:rsid w:val="00E52BAE"/>
    <w:rsid w:val="00E53E31"/>
    <w:rsid w:val="00E70F93"/>
    <w:rsid w:val="00E86D7B"/>
    <w:rsid w:val="00EA3922"/>
    <w:rsid w:val="00EB09B7"/>
    <w:rsid w:val="00EB2ABD"/>
    <w:rsid w:val="00EC443C"/>
    <w:rsid w:val="00EE7D7C"/>
    <w:rsid w:val="00F25D98"/>
    <w:rsid w:val="00F300FB"/>
    <w:rsid w:val="00F34965"/>
    <w:rsid w:val="00F5273D"/>
    <w:rsid w:val="00F5555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0832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Word_97_-_2003_Document.doc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A61AF-D899-4490-BFCE-0E42602F6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962</TotalTime>
  <Pages>4</Pages>
  <Words>1231</Words>
  <Characters>7020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81</cp:revision>
  <cp:lastPrinted>1899-12-31T23:00:00Z</cp:lastPrinted>
  <dcterms:created xsi:type="dcterms:W3CDTF">2020-02-03T08:32:00Z</dcterms:created>
  <dcterms:modified xsi:type="dcterms:W3CDTF">2025-02-10T07:45:00Z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